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998" w:rsidRDefault="00373998" w:rsidP="00373998">
      <w:pPr>
        <w:pStyle w:val="CRCoverPage"/>
        <w:tabs>
          <w:tab w:val="right" w:pos="9639"/>
        </w:tabs>
        <w:spacing w:after="0"/>
        <w:rPr>
          <w:b/>
          <w:i/>
          <w:noProof/>
          <w:sz w:val="28"/>
        </w:rPr>
      </w:pPr>
      <w:bookmarkStart w:id="0" w:name="_Toc535476817"/>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Pr>
          <w:b/>
          <w:noProof/>
          <w:sz w:val="24"/>
          <w:lang w:eastAsia="ja-JP"/>
        </w:rPr>
        <w:t>2</w:t>
      </w:r>
      <w:r w:rsidR="00162F82">
        <w:rPr>
          <w:b/>
          <w:noProof/>
          <w:sz w:val="24"/>
          <w:lang w:eastAsia="ja-JP"/>
        </w:rPr>
        <w:t>bis</w:t>
      </w:r>
      <w:r>
        <w:rPr>
          <w:b/>
          <w:i/>
          <w:noProof/>
          <w:sz w:val="28"/>
        </w:rPr>
        <w:tab/>
      </w:r>
      <w:r w:rsidRPr="00A50598">
        <w:rPr>
          <w:b/>
          <w:i/>
          <w:noProof/>
          <w:sz w:val="28"/>
        </w:rPr>
        <w:t>R4-19</w:t>
      </w:r>
      <w:r w:rsidR="00A50598" w:rsidRPr="00A50598">
        <w:rPr>
          <w:b/>
          <w:i/>
          <w:noProof/>
          <w:sz w:val="28"/>
        </w:rPr>
        <w:t>12305</w:t>
      </w:r>
    </w:p>
    <w:p w:rsidR="00373998" w:rsidRDefault="00162F82" w:rsidP="00373998">
      <w:pPr>
        <w:pStyle w:val="CRCoverPage"/>
        <w:outlineLvl w:val="0"/>
        <w:rPr>
          <w:b/>
          <w:noProof/>
          <w:sz w:val="24"/>
        </w:rPr>
      </w:pPr>
      <w:r>
        <w:rPr>
          <w:b/>
          <w:noProof/>
          <w:sz w:val="24"/>
          <w:lang w:eastAsia="ja-JP"/>
        </w:rPr>
        <w:t>Chongqing</w:t>
      </w:r>
      <w:r w:rsidR="00373998">
        <w:rPr>
          <w:b/>
          <w:noProof/>
          <w:sz w:val="24"/>
          <w:lang w:eastAsia="ja-JP"/>
        </w:rPr>
        <w:t>,</w:t>
      </w:r>
      <w:r w:rsidR="00373998">
        <w:rPr>
          <w:b/>
          <w:noProof/>
          <w:sz w:val="24"/>
        </w:rPr>
        <w:t xml:space="preserve"> </w:t>
      </w:r>
      <w:r>
        <w:rPr>
          <w:b/>
          <w:noProof/>
          <w:sz w:val="24"/>
          <w:lang w:eastAsia="ja-JP"/>
        </w:rPr>
        <w:t>Chin</w:t>
      </w:r>
      <w:r w:rsidR="00373998">
        <w:rPr>
          <w:b/>
          <w:noProof/>
          <w:sz w:val="24"/>
          <w:lang w:eastAsia="ja-JP"/>
        </w:rPr>
        <w:t>a</w:t>
      </w:r>
      <w:r w:rsidR="00373998">
        <w:rPr>
          <w:b/>
          <w:noProof/>
          <w:sz w:val="24"/>
        </w:rPr>
        <w:t xml:space="preserve">, </w:t>
      </w:r>
      <w:r w:rsidR="00373998">
        <w:rPr>
          <w:b/>
          <w:noProof/>
          <w:sz w:val="24"/>
          <w:lang w:eastAsia="ja-JP"/>
        </w:rPr>
        <w:fldChar w:fldCharType="begin"/>
      </w:r>
      <w:r w:rsidR="00373998">
        <w:rPr>
          <w:b/>
          <w:noProof/>
          <w:sz w:val="24"/>
          <w:lang w:eastAsia="ja-JP"/>
        </w:rPr>
        <w:instrText xml:space="preserve"> DOCPROPERTY  StartDate  \* MERGEFORMAT </w:instrText>
      </w:r>
      <w:r w:rsidR="00373998">
        <w:rPr>
          <w:b/>
          <w:noProof/>
          <w:sz w:val="24"/>
          <w:lang w:eastAsia="ja-JP"/>
        </w:rPr>
        <w:fldChar w:fldCharType="separate"/>
      </w:r>
      <w:r>
        <w:rPr>
          <w:b/>
          <w:noProof/>
          <w:sz w:val="24"/>
          <w:lang w:eastAsia="ja-JP"/>
        </w:rPr>
        <w:t>14</w:t>
      </w:r>
      <w:r w:rsidR="00373998" w:rsidRPr="0051468B">
        <w:rPr>
          <w:rFonts w:hint="eastAsia"/>
          <w:b/>
          <w:noProof/>
          <w:sz w:val="24"/>
          <w:vertAlign w:val="superscript"/>
          <w:lang w:eastAsia="ja-JP"/>
        </w:rPr>
        <w:t>th</w:t>
      </w:r>
      <w:r w:rsidR="00373998">
        <w:rPr>
          <w:rFonts w:hint="eastAsia"/>
          <w:b/>
          <w:noProof/>
          <w:sz w:val="24"/>
          <w:lang w:eastAsia="ja-JP"/>
        </w:rPr>
        <w:t xml:space="preserve"> - </w:t>
      </w:r>
      <w:r>
        <w:rPr>
          <w:b/>
          <w:noProof/>
          <w:sz w:val="24"/>
          <w:lang w:eastAsia="ja-JP"/>
        </w:rPr>
        <w:t>18</w:t>
      </w:r>
      <w:r w:rsidR="00373998" w:rsidRPr="0051468B">
        <w:rPr>
          <w:rFonts w:hint="eastAsia"/>
          <w:b/>
          <w:noProof/>
          <w:sz w:val="24"/>
          <w:vertAlign w:val="superscript"/>
          <w:lang w:eastAsia="ja-JP"/>
        </w:rPr>
        <w:t>th</w:t>
      </w:r>
      <w:r w:rsidR="00373998">
        <w:rPr>
          <w:rFonts w:hint="eastAsia"/>
          <w:b/>
          <w:noProof/>
          <w:sz w:val="24"/>
          <w:lang w:eastAsia="ja-JP"/>
        </w:rPr>
        <w:t xml:space="preserve"> </w:t>
      </w:r>
      <w:r>
        <w:rPr>
          <w:b/>
          <w:noProof/>
          <w:sz w:val="24"/>
          <w:lang w:eastAsia="ja-JP"/>
        </w:rPr>
        <w:t>October</w:t>
      </w:r>
      <w:r w:rsidR="00373998" w:rsidRPr="00BA51D9">
        <w:rPr>
          <w:b/>
          <w:noProof/>
          <w:sz w:val="24"/>
        </w:rPr>
        <w:t xml:space="preserve"> 2019</w:t>
      </w:r>
      <w:r w:rsidR="003739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998" w:rsidTr="00CA3D02">
        <w:tc>
          <w:tcPr>
            <w:tcW w:w="9641" w:type="dxa"/>
            <w:gridSpan w:val="9"/>
            <w:tcBorders>
              <w:top w:val="single" w:sz="4" w:space="0" w:color="auto"/>
              <w:left w:val="single" w:sz="4" w:space="0" w:color="auto"/>
              <w:right w:val="single" w:sz="4" w:space="0" w:color="auto"/>
            </w:tcBorders>
          </w:tcPr>
          <w:p w:rsidR="00373998" w:rsidRDefault="00373998" w:rsidP="00CA3D02">
            <w:pPr>
              <w:pStyle w:val="CRCoverPage"/>
              <w:spacing w:after="0"/>
              <w:jc w:val="right"/>
              <w:rPr>
                <w:i/>
                <w:noProof/>
              </w:rPr>
            </w:pPr>
            <w:r>
              <w:rPr>
                <w:i/>
                <w:noProof/>
                <w:sz w:val="14"/>
              </w:rPr>
              <w:t>CR-Form-v12.0</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jc w:val="center"/>
              <w:rPr>
                <w:noProof/>
              </w:rPr>
            </w:pPr>
            <w:r>
              <w:rPr>
                <w:b/>
                <w:noProof/>
                <w:sz w:val="32"/>
              </w:rPr>
              <w:t>CHANGE REQUEST</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sz w:val="8"/>
                <w:szCs w:val="8"/>
              </w:rPr>
            </w:pPr>
          </w:p>
        </w:tc>
      </w:tr>
      <w:tr w:rsidR="00373998" w:rsidTr="00CA3D02">
        <w:tc>
          <w:tcPr>
            <w:tcW w:w="142" w:type="dxa"/>
            <w:tcBorders>
              <w:left w:val="single" w:sz="4" w:space="0" w:color="auto"/>
            </w:tcBorders>
          </w:tcPr>
          <w:p w:rsidR="00373998" w:rsidRDefault="00373998" w:rsidP="00CA3D02">
            <w:pPr>
              <w:pStyle w:val="CRCoverPage"/>
              <w:spacing w:after="0"/>
              <w:jc w:val="right"/>
              <w:rPr>
                <w:noProof/>
              </w:rPr>
            </w:pPr>
          </w:p>
        </w:tc>
        <w:tc>
          <w:tcPr>
            <w:tcW w:w="1559" w:type="dxa"/>
            <w:shd w:val="pct30" w:color="FFFF00" w:fill="auto"/>
          </w:tcPr>
          <w:p w:rsidR="00373998" w:rsidRPr="00410371" w:rsidRDefault="00373998" w:rsidP="00CA3D02">
            <w:pPr>
              <w:pStyle w:val="CRCoverPage"/>
              <w:spacing w:after="0"/>
              <w:jc w:val="right"/>
              <w:rPr>
                <w:b/>
                <w:noProof/>
                <w:sz w:val="28"/>
              </w:rPr>
            </w:pPr>
            <w:r>
              <w:rPr>
                <w:b/>
                <w:noProof/>
                <w:sz w:val="28"/>
              </w:rPr>
              <w:t>38.133</w:t>
            </w:r>
          </w:p>
        </w:tc>
        <w:tc>
          <w:tcPr>
            <w:tcW w:w="709" w:type="dxa"/>
          </w:tcPr>
          <w:p w:rsidR="00373998" w:rsidRDefault="00373998" w:rsidP="00CA3D02">
            <w:pPr>
              <w:pStyle w:val="CRCoverPage"/>
              <w:spacing w:after="0"/>
              <w:jc w:val="center"/>
              <w:rPr>
                <w:noProof/>
              </w:rPr>
            </w:pPr>
            <w:r>
              <w:rPr>
                <w:b/>
                <w:noProof/>
                <w:sz w:val="28"/>
              </w:rPr>
              <w:t>CR</w:t>
            </w:r>
          </w:p>
        </w:tc>
        <w:tc>
          <w:tcPr>
            <w:tcW w:w="1276" w:type="dxa"/>
            <w:shd w:val="pct30" w:color="FFFF00" w:fill="auto"/>
          </w:tcPr>
          <w:p w:rsidR="00373998" w:rsidRPr="00410371" w:rsidRDefault="001E4E07" w:rsidP="00CA3D02">
            <w:pPr>
              <w:pStyle w:val="CRCoverPage"/>
              <w:spacing w:after="0"/>
              <w:rPr>
                <w:noProof/>
              </w:rPr>
            </w:pPr>
            <w:r w:rsidRPr="00A50598">
              <w:rPr>
                <w:b/>
                <w:noProof/>
                <w:sz w:val="28"/>
              </w:rPr>
              <w:t>-</w:t>
            </w:r>
          </w:p>
        </w:tc>
        <w:tc>
          <w:tcPr>
            <w:tcW w:w="709" w:type="dxa"/>
          </w:tcPr>
          <w:p w:rsidR="00373998" w:rsidRDefault="00373998" w:rsidP="00CA3D02">
            <w:pPr>
              <w:pStyle w:val="CRCoverPage"/>
              <w:tabs>
                <w:tab w:val="right" w:pos="625"/>
              </w:tabs>
              <w:spacing w:after="0"/>
              <w:jc w:val="center"/>
              <w:rPr>
                <w:noProof/>
              </w:rPr>
            </w:pPr>
            <w:r>
              <w:rPr>
                <w:b/>
                <w:bCs/>
                <w:noProof/>
                <w:sz w:val="28"/>
              </w:rPr>
              <w:t>rev</w:t>
            </w:r>
          </w:p>
        </w:tc>
        <w:tc>
          <w:tcPr>
            <w:tcW w:w="992" w:type="dxa"/>
            <w:shd w:val="pct30" w:color="FFFF00" w:fill="auto"/>
          </w:tcPr>
          <w:p w:rsidR="00373998" w:rsidRPr="00410371" w:rsidRDefault="00373998" w:rsidP="00CA3D02">
            <w:pPr>
              <w:pStyle w:val="CRCoverPage"/>
              <w:spacing w:after="0"/>
              <w:jc w:val="center"/>
              <w:rPr>
                <w:b/>
                <w:noProof/>
              </w:rPr>
            </w:pPr>
            <w:r>
              <w:rPr>
                <w:b/>
                <w:noProof/>
                <w:sz w:val="28"/>
              </w:rPr>
              <w:t>-</w:t>
            </w:r>
          </w:p>
        </w:tc>
        <w:tc>
          <w:tcPr>
            <w:tcW w:w="2410" w:type="dxa"/>
          </w:tcPr>
          <w:p w:rsidR="00373998" w:rsidRDefault="00373998" w:rsidP="00CA3D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3998" w:rsidRPr="00410371" w:rsidRDefault="00162F82" w:rsidP="00CA3D02">
            <w:pPr>
              <w:pStyle w:val="CRCoverPage"/>
              <w:spacing w:after="0"/>
              <w:jc w:val="center"/>
              <w:rPr>
                <w:noProof/>
                <w:sz w:val="28"/>
              </w:rPr>
            </w:pPr>
            <w:r w:rsidRPr="00A50598">
              <w:rPr>
                <w:b/>
                <w:noProof/>
                <w:sz w:val="28"/>
              </w:rPr>
              <w:t>15.7</w:t>
            </w:r>
            <w:r w:rsidR="00373998" w:rsidRPr="00A50598">
              <w:rPr>
                <w:b/>
                <w:noProof/>
                <w:sz w:val="28"/>
              </w:rPr>
              <w:t>.0</w:t>
            </w:r>
          </w:p>
        </w:tc>
        <w:tc>
          <w:tcPr>
            <w:tcW w:w="143" w:type="dxa"/>
            <w:tcBorders>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top w:val="single" w:sz="4" w:space="0" w:color="auto"/>
            </w:tcBorders>
          </w:tcPr>
          <w:p w:rsidR="00373998" w:rsidRPr="00F25D98" w:rsidRDefault="00373998" w:rsidP="00CA3D0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3998" w:rsidTr="00CA3D02">
        <w:tc>
          <w:tcPr>
            <w:tcW w:w="9641" w:type="dxa"/>
            <w:gridSpan w:val="9"/>
          </w:tcPr>
          <w:p w:rsidR="00373998" w:rsidRDefault="00373998" w:rsidP="00CA3D02">
            <w:pPr>
              <w:pStyle w:val="CRCoverPage"/>
              <w:spacing w:after="0"/>
              <w:rPr>
                <w:noProof/>
                <w:sz w:val="8"/>
                <w:szCs w:val="8"/>
              </w:rPr>
            </w:pPr>
          </w:p>
        </w:tc>
      </w:tr>
    </w:tbl>
    <w:p w:rsidR="00373998" w:rsidRDefault="00373998" w:rsidP="00373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998" w:rsidTr="00CA3D02">
        <w:tc>
          <w:tcPr>
            <w:tcW w:w="2835" w:type="dxa"/>
          </w:tcPr>
          <w:p w:rsidR="00373998" w:rsidRDefault="00373998" w:rsidP="00CA3D02">
            <w:pPr>
              <w:pStyle w:val="CRCoverPage"/>
              <w:tabs>
                <w:tab w:val="right" w:pos="2751"/>
              </w:tabs>
              <w:spacing w:after="0"/>
              <w:rPr>
                <w:b/>
                <w:i/>
                <w:noProof/>
              </w:rPr>
            </w:pPr>
            <w:r>
              <w:rPr>
                <w:b/>
                <w:i/>
                <w:noProof/>
              </w:rPr>
              <w:t>Proposed change affects:</w:t>
            </w:r>
          </w:p>
        </w:tc>
        <w:tc>
          <w:tcPr>
            <w:tcW w:w="1418" w:type="dxa"/>
          </w:tcPr>
          <w:p w:rsidR="00373998" w:rsidRDefault="00373998" w:rsidP="00CA3D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3998" w:rsidRDefault="00373998" w:rsidP="00CA3D02">
            <w:pPr>
              <w:pStyle w:val="CRCoverPage"/>
              <w:spacing w:after="0"/>
              <w:jc w:val="center"/>
              <w:rPr>
                <w:b/>
                <w:caps/>
                <w:noProof/>
              </w:rPr>
            </w:pPr>
          </w:p>
        </w:tc>
        <w:tc>
          <w:tcPr>
            <w:tcW w:w="709" w:type="dxa"/>
            <w:tcBorders>
              <w:left w:val="single" w:sz="4" w:space="0" w:color="auto"/>
            </w:tcBorders>
          </w:tcPr>
          <w:p w:rsidR="00373998" w:rsidRDefault="00373998" w:rsidP="00CA3D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3998" w:rsidRDefault="0073508C" w:rsidP="00CA3D02">
            <w:pPr>
              <w:pStyle w:val="CRCoverPage"/>
              <w:spacing w:after="0"/>
              <w:jc w:val="center"/>
              <w:rPr>
                <w:b/>
                <w:caps/>
                <w:noProof/>
              </w:rPr>
            </w:pPr>
            <w:r>
              <w:rPr>
                <w:b/>
                <w:caps/>
                <w:noProof/>
              </w:rPr>
              <w:t>X</w:t>
            </w:r>
          </w:p>
        </w:tc>
        <w:tc>
          <w:tcPr>
            <w:tcW w:w="2126" w:type="dxa"/>
          </w:tcPr>
          <w:p w:rsidR="00373998" w:rsidRDefault="00373998" w:rsidP="00CA3D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3998" w:rsidRDefault="00373998" w:rsidP="00CA3D02">
            <w:pPr>
              <w:pStyle w:val="CRCoverPage"/>
              <w:spacing w:after="0"/>
              <w:jc w:val="center"/>
              <w:rPr>
                <w:b/>
                <w:caps/>
                <w:noProof/>
              </w:rPr>
            </w:pPr>
          </w:p>
        </w:tc>
        <w:tc>
          <w:tcPr>
            <w:tcW w:w="1418" w:type="dxa"/>
            <w:tcBorders>
              <w:left w:val="nil"/>
            </w:tcBorders>
          </w:tcPr>
          <w:p w:rsidR="00373998" w:rsidRDefault="00373998" w:rsidP="00CA3D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3998" w:rsidRDefault="00373998" w:rsidP="00CA3D02">
            <w:pPr>
              <w:pStyle w:val="CRCoverPage"/>
              <w:spacing w:after="0"/>
              <w:jc w:val="center"/>
              <w:rPr>
                <w:b/>
                <w:bCs/>
                <w:caps/>
                <w:noProof/>
              </w:rPr>
            </w:pPr>
          </w:p>
        </w:tc>
      </w:tr>
    </w:tbl>
    <w:p w:rsidR="00373998" w:rsidRDefault="00373998" w:rsidP="00373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998" w:rsidTr="00CA3D02">
        <w:tc>
          <w:tcPr>
            <w:tcW w:w="9640" w:type="dxa"/>
            <w:gridSpan w:val="11"/>
          </w:tcPr>
          <w:p w:rsidR="00373998" w:rsidRDefault="00373998" w:rsidP="00CA3D02">
            <w:pPr>
              <w:pStyle w:val="CRCoverPage"/>
              <w:spacing w:after="0"/>
              <w:rPr>
                <w:noProof/>
                <w:sz w:val="8"/>
                <w:szCs w:val="8"/>
              </w:rPr>
            </w:pPr>
          </w:p>
        </w:tc>
      </w:tr>
      <w:tr w:rsidR="00373998" w:rsidTr="00CA3D02">
        <w:tc>
          <w:tcPr>
            <w:tcW w:w="1843" w:type="dxa"/>
            <w:tcBorders>
              <w:top w:val="single" w:sz="4" w:space="0" w:color="auto"/>
              <w:left w:val="single" w:sz="4" w:space="0" w:color="auto"/>
            </w:tcBorders>
          </w:tcPr>
          <w:p w:rsidR="00373998" w:rsidRDefault="00373998" w:rsidP="00CA3D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3998" w:rsidRDefault="007519F1" w:rsidP="007519F1">
            <w:pPr>
              <w:pStyle w:val="CRCoverPage"/>
              <w:spacing w:after="0"/>
              <w:ind w:left="100"/>
              <w:rPr>
                <w:noProof/>
              </w:rPr>
            </w:pPr>
            <w:r>
              <w:t>Add RRM Test case setup for 1 AoA in Rx beam peak and 1 in non Rx beam peak</w:t>
            </w:r>
            <w:r w:rsidR="00905180">
              <w:t xml:space="preserve"> </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sidRPr="00810F4F">
              <w:rPr>
                <w:rFonts w:hint="eastAsia"/>
                <w:noProof/>
                <w:lang w:eastAsia="ja-JP"/>
              </w:rPr>
              <w:t>Anritsu</w:t>
            </w: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Pr>
                <w:noProof/>
              </w:rPr>
              <w:t>R4</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Work item code:</w:t>
            </w:r>
          </w:p>
        </w:tc>
        <w:tc>
          <w:tcPr>
            <w:tcW w:w="3686" w:type="dxa"/>
            <w:gridSpan w:val="5"/>
            <w:shd w:val="pct30" w:color="FFFF00" w:fill="auto"/>
          </w:tcPr>
          <w:p w:rsidR="00373998" w:rsidRDefault="00373998" w:rsidP="00CA3D02">
            <w:pPr>
              <w:pStyle w:val="CRCoverPage"/>
              <w:spacing w:after="0"/>
              <w:ind w:left="100"/>
              <w:rPr>
                <w:noProof/>
              </w:rPr>
            </w:pPr>
            <w:r w:rsidRPr="0069289C">
              <w:rPr>
                <w:rFonts w:cs="Arial"/>
                <w:sz w:val="21"/>
                <w:szCs w:val="21"/>
                <w:lang w:eastAsia="ja-JP"/>
              </w:rPr>
              <w:t>NR_newRAT-</w:t>
            </w:r>
            <w:r w:rsidR="004A20D3" w:rsidRPr="00F25F1D">
              <w:rPr>
                <w:rFonts w:cs="Arial"/>
                <w:sz w:val="21"/>
                <w:szCs w:val="21"/>
                <w:lang w:eastAsia="ja-JP"/>
              </w:rPr>
              <w:t>Perf</w:t>
            </w:r>
          </w:p>
        </w:tc>
        <w:tc>
          <w:tcPr>
            <w:tcW w:w="567" w:type="dxa"/>
            <w:tcBorders>
              <w:left w:val="nil"/>
            </w:tcBorders>
          </w:tcPr>
          <w:p w:rsidR="00373998" w:rsidRDefault="00373998" w:rsidP="00CA3D02">
            <w:pPr>
              <w:pStyle w:val="CRCoverPage"/>
              <w:spacing w:after="0"/>
              <w:ind w:right="100"/>
              <w:rPr>
                <w:noProof/>
              </w:rPr>
            </w:pPr>
          </w:p>
        </w:tc>
        <w:tc>
          <w:tcPr>
            <w:tcW w:w="1417" w:type="dxa"/>
            <w:gridSpan w:val="3"/>
            <w:tcBorders>
              <w:left w:val="nil"/>
            </w:tcBorders>
          </w:tcPr>
          <w:p w:rsidR="00373998" w:rsidRDefault="00373998" w:rsidP="00CA3D0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3998" w:rsidRDefault="00162F82" w:rsidP="008A7D82">
            <w:pPr>
              <w:pStyle w:val="CRCoverPage"/>
              <w:spacing w:after="0"/>
              <w:ind w:left="100"/>
              <w:rPr>
                <w:noProof/>
              </w:rPr>
            </w:pPr>
            <w:r>
              <w:rPr>
                <w:noProof/>
              </w:rPr>
              <w:t>2019-09</w:t>
            </w:r>
            <w:r w:rsidR="00EB0F47">
              <w:rPr>
                <w:noProof/>
              </w:rPr>
              <w:t>-</w:t>
            </w:r>
            <w:r w:rsidR="00674336">
              <w:rPr>
                <w:noProof/>
              </w:rPr>
              <w:t>24</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1986" w:type="dxa"/>
            <w:gridSpan w:val="4"/>
          </w:tcPr>
          <w:p w:rsidR="00373998" w:rsidRDefault="00373998" w:rsidP="00CA3D02">
            <w:pPr>
              <w:pStyle w:val="CRCoverPage"/>
              <w:spacing w:after="0"/>
              <w:rPr>
                <w:noProof/>
                <w:sz w:val="8"/>
                <w:szCs w:val="8"/>
              </w:rPr>
            </w:pPr>
          </w:p>
        </w:tc>
        <w:tc>
          <w:tcPr>
            <w:tcW w:w="2267" w:type="dxa"/>
            <w:gridSpan w:val="2"/>
          </w:tcPr>
          <w:p w:rsidR="00373998" w:rsidRDefault="00373998" w:rsidP="00CA3D02">
            <w:pPr>
              <w:pStyle w:val="CRCoverPage"/>
              <w:spacing w:after="0"/>
              <w:rPr>
                <w:noProof/>
                <w:sz w:val="8"/>
                <w:szCs w:val="8"/>
              </w:rPr>
            </w:pPr>
          </w:p>
        </w:tc>
        <w:tc>
          <w:tcPr>
            <w:tcW w:w="1417" w:type="dxa"/>
            <w:gridSpan w:val="3"/>
          </w:tcPr>
          <w:p w:rsidR="00373998" w:rsidRDefault="00373998" w:rsidP="00CA3D02">
            <w:pPr>
              <w:pStyle w:val="CRCoverPage"/>
              <w:spacing w:after="0"/>
              <w:rPr>
                <w:noProof/>
                <w:sz w:val="8"/>
                <w:szCs w:val="8"/>
              </w:rPr>
            </w:pPr>
          </w:p>
        </w:tc>
        <w:tc>
          <w:tcPr>
            <w:tcW w:w="2127" w:type="dxa"/>
            <w:tcBorders>
              <w:right w:val="single" w:sz="4" w:space="0" w:color="auto"/>
            </w:tcBorders>
          </w:tcPr>
          <w:p w:rsidR="00373998" w:rsidRDefault="00373998" w:rsidP="00CA3D02">
            <w:pPr>
              <w:pStyle w:val="CRCoverPage"/>
              <w:spacing w:after="0"/>
              <w:rPr>
                <w:noProof/>
                <w:sz w:val="8"/>
                <w:szCs w:val="8"/>
              </w:rPr>
            </w:pPr>
          </w:p>
        </w:tc>
      </w:tr>
      <w:tr w:rsidR="00373998" w:rsidTr="00CA3D02">
        <w:trPr>
          <w:cantSplit/>
        </w:trPr>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Category:</w:t>
            </w:r>
          </w:p>
        </w:tc>
        <w:tc>
          <w:tcPr>
            <w:tcW w:w="851" w:type="dxa"/>
            <w:shd w:val="pct30" w:color="FFFF00" w:fill="auto"/>
          </w:tcPr>
          <w:p w:rsidR="00373998" w:rsidRDefault="00871F75" w:rsidP="00CA3D02">
            <w:pPr>
              <w:pStyle w:val="CRCoverPage"/>
              <w:spacing w:after="0"/>
              <w:ind w:left="100" w:right="-609"/>
              <w:rPr>
                <w:b/>
                <w:noProof/>
              </w:rPr>
            </w:pPr>
            <w:r>
              <w:rPr>
                <w:b/>
                <w:noProof/>
              </w:rPr>
              <w:t>F</w:t>
            </w:r>
          </w:p>
        </w:tc>
        <w:tc>
          <w:tcPr>
            <w:tcW w:w="3402" w:type="dxa"/>
            <w:gridSpan w:val="5"/>
            <w:tcBorders>
              <w:left w:val="nil"/>
            </w:tcBorders>
          </w:tcPr>
          <w:p w:rsidR="00373998" w:rsidRDefault="00373998" w:rsidP="00CA3D02">
            <w:pPr>
              <w:pStyle w:val="CRCoverPage"/>
              <w:spacing w:after="0"/>
              <w:rPr>
                <w:noProof/>
              </w:rPr>
            </w:pPr>
          </w:p>
        </w:tc>
        <w:tc>
          <w:tcPr>
            <w:tcW w:w="1417" w:type="dxa"/>
            <w:gridSpan w:val="3"/>
            <w:tcBorders>
              <w:left w:val="nil"/>
            </w:tcBorders>
          </w:tcPr>
          <w:p w:rsidR="00373998" w:rsidRDefault="00373998" w:rsidP="00CA3D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3998" w:rsidRDefault="004A20D3" w:rsidP="00CA3D02">
            <w:pPr>
              <w:pStyle w:val="CRCoverPage"/>
              <w:spacing w:after="0"/>
              <w:ind w:left="100"/>
              <w:rPr>
                <w:noProof/>
              </w:rPr>
            </w:pPr>
            <w:r>
              <w:rPr>
                <w:noProof/>
              </w:rPr>
              <w:t>Rel-</w:t>
            </w:r>
            <w:r w:rsidR="00871F75">
              <w:rPr>
                <w:noProof/>
              </w:rPr>
              <w:t>15</w:t>
            </w:r>
          </w:p>
        </w:tc>
      </w:tr>
      <w:tr w:rsidR="00373998" w:rsidTr="00CA3D02">
        <w:tc>
          <w:tcPr>
            <w:tcW w:w="1843" w:type="dxa"/>
            <w:tcBorders>
              <w:left w:val="single" w:sz="4" w:space="0" w:color="auto"/>
              <w:bottom w:val="single" w:sz="4" w:space="0" w:color="auto"/>
            </w:tcBorders>
          </w:tcPr>
          <w:p w:rsidR="00373998" w:rsidRDefault="00373998" w:rsidP="00CA3D02">
            <w:pPr>
              <w:pStyle w:val="CRCoverPage"/>
              <w:spacing w:after="0"/>
              <w:rPr>
                <w:b/>
                <w:i/>
                <w:noProof/>
              </w:rPr>
            </w:pPr>
          </w:p>
        </w:tc>
        <w:tc>
          <w:tcPr>
            <w:tcW w:w="4677" w:type="dxa"/>
            <w:gridSpan w:val="8"/>
            <w:tcBorders>
              <w:bottom w:val="single" w:sz="4" w:space="0" w:color="auto"/>
            </w:tcBorders>
          </w:tcPr>
          <w:p w:rsidR="00373998" w:rsidRDefault="00373998" w:rsidP="00CA3D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3998" w:rsidRDefault="00373998" w:rsidP="00CA3D0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3998" w:rsidRPr="007C2097" w:rsidRDefault="00373998" w:rsidP="00CA3D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3998" w:rsidTr="00CA3D02">
        <w:tc>
          <w:tcPr>
            <w:tcW w:w="1843" w:type="dxa"/>
          </w:tcPr>
          <w:p w:rsidR="00373998" w:rsidRDefault="00373998" w:rsidP="00CA3D02">
            <w:pPr>
              <w:pStyle w:val="CRCoverPage"/>
              <w:spacing w:after="0"/>
              <w:rPr>
                <w:b/>
                <w:i/>
                <w:noProof/>
                <w:sz w:val="8"/>
                <w:szCs w:val="8"/>
              </w:rPr>
            </w:pPr>
          </w:p>
        </w:tc>
        <w:tc>
          <w:tcPr>
            <w:tcW w:w="7797" w:type="dxa"/>
            <w:gridSpan w:val="10"/>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6180" w:rsidRPr="003012EF" w:rsidRDefault="00B73638" w:rsidP="00CF6180">
            <w:pPr>
              <w:pStyle w:val="CRCoverPage"/>
              <w:spacing w:after="0"/>
              <w:ind w:left="100"/>
              <w:rPr>
                <w:noProof/>
              </w:rPr>
            </w:pPr>
            <w:r w:rsidRPr="00B73638">
              <w:t>For t</w:t>
            </w:r>
            <w:r w:rsidR="003012EF" w:rsidRPr="00B73638">
              <w:t>est case</w:t>
            </w:r>
            <w:r w:rsidRPr="00B73638">
              <w:t>s</w:t>
            </w:r>
            <w:r w:rsidR="003012EF" w:rsidRPr="00B73638">
              <w:t xml:space="preserve"> </w:t>
            </w:r>
            <w:r w:rsidRPr="00B73638">
              <w:t>that require 2 Angles of arrival and spherical coverage directions, having both angles of arrival from spherical coverage direction severely limits the range of applied signal levels in a practical test</w:t>
            </w:r>
            <w:r w:rsidR="003012EF" w:rsidRPr="00B73638">
              <w:t>.</w:t>
            </w:r>
            <w:r w:rsidR="005C76D3" w:rsidRPr="00B73638">
              <w:t xml:space="preserve"> </w:t>
            </w:r>
            <w:r w:rsidRPr="00B73638">
              <w:t>It</w:t>
            </w:r>
            <w:r w:rsidR="005C76D3" w:rsidRPr="00B73638">
              <w:t xml:space="preserve"> do</w:t>
            </w:r>
            <w:r w:rsidRPr="00B73638">
              <w:t>es</w:t>
            </w:r>
            <w:r w:rsidR="005C76D3" w:rsidRPr="00B73638">
              <w:t xml:space="preserve"> not allow test coverage of scenarios with large SS-RSRP difference or large Io difference</w:t>
            </w:r>
            <w:r w:rsidRPr="00B73638">
              <w:t>, b</w:t>
            </w:r>
            <w:r w:rsidR="0054192C">
              <w:t>oth of which are included in</w:t>
            </w:r>
            <w:r w:rsidRPr="00B73638">
              <w:t xml:space="preserve"> core requirements</w:t>
            </w:r>
            <w:r w:rsidR="00FE1BDF">
              <w:t xml:space="preserve"> </w:t>
            </w:r>
            <w:r w:rsidR="0054192C">
              <w:t>such as</w:t>
            </w:r>
            <w:r w:rsidR="00FE1BDF">
              <w:t xml:space="preserve"> TS 38.133 clause 10.1.5</w:t>
            </w:r>
            <w:r w:rsidR="0054192C">
              <w:t>.1.2</w:t>
            </w:r>
            <w:r w:rsidR="005C76D3" w:rsidRPr="00B73638">
              <w:t>.</w:t>
            </w:r>
            <w:r w:rsidR="005C76D3">
              <w:t xml:space="preserve"> </w:t>
            </w:r>
          </w:p>
          <w:p w:rsidR="00373998" w:rsidRDefault="00373998" w:rsidP="009459AD">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3AFF" w:rsidRPr="00233DAE" w:rsidRDefault="00233DAE" w:rsidP="00133AFF">
            <w:pPr>
              <w:pStyle w:val="CRCoverPage"/>
              <w:spacing w:after="0"/>
              <w:ind w:left="100"/>
              <w:rPr>
                <w:noProof/>
              </w:rPr>
            </w:pPr>
            <w:r w:rsidRPr="00233DAE">
              <w:rPr>
                <w:noProof/>
              </w:rPr>
              <w:t>Add a new setup to clause A.3.15 Angle of Arrival (AoA) for FR2 RRM test cases, with 1 AoA in Rx beam peak and 1 in non Rx beam peak.</w:t>
            </w:r>
          </w:p>
          <w:p w:rsidR="00373998" w:rsidRDefault="00373998" w:rsidP="00233DAE">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354E" w:rsidRDefault="00D050E3" w:rsidP="00CA3D02">
            <w:pPr>
              <w:pStyle w:val="CRCoverPage"/>
              <w:spacing w:after="0"/>
              <w:ind w:left="100"/>
              <w:rPr>
                <w:noProof/>
              </w:rPr>
            </w:pPr>
            <w:r w:rsidRPr="00EE591B">
              <w:t xml:space="preserve">Test coverage </w:t>
            </w:r>
            <w:r w:rsidR="00EE591B" w:rsidRPr="00EE591B">
              <w:t xml:space="preserve">of core requirements with large SS-RSRP difference or large Io difference </w:t>
            </w:r>
            <w:r w:rsidRPr="00EE591B">
              <w:t>would be inadequate</w:t>
            </w:r>
            <w:r w:rsidR="00EC354E" w:rsidRPr="00EE591B">
              <w:rPr>
                <w:noProof/>
              </w:rPr>
              <w:t>.</w:t>
            </w:r>
          </w:p>
          <w:p w:rsidR="00373998" w:rsidRDefault="00EC354E" w:rsidP="00CA3D02">
            <w:pPr>
              <w:pStyle w:val="CRCoverPage"/>
              <w:spacing w:after="0"/>
              <w:ind w:left="100"/>
              <w:rPr>
                <w:noProof/>
              </w:rPr>
            </w:pPr>
            <w:r>
              <w:rPr>
                <w:noProof/>
              </w:rPr>
              <w:t xml:space="preserve"> </w:t>
            </w:r>
          </w:p>
        </w:tc>
      </w:tr>
      <w:tr w:rsidR="00373998" w:rsidTr="00CA3D02">
        <w:tc>
          <w:tcPr>
            <w:tcW w:w="2694" w:type="dxa"/>
            <w:gridSpan w:val="2"/>
          </w:tcPr>
          <w:p w:rsidR="00373998" w:rsidRDefault="00373998" w:rsidP="00CA3D02">
            <w:pPr>
              <w:pStyle w:val="CRCoverPage"/>
              <w:spacing w:after="0"/>
              <w:rPr>
                <w:b/>
                <w:i/>
                <w:noProof/>
                <w:sz w:val="8"/>
                <w:szCs w:val="8"/>
              </w:rPr>
            </w:pPr>
          </w:p>
        </w:tc>
        <w:tc>
          <w:tcPr>
            <w:tcW w:w="6946" w:type="dxa"/>
            <w:gridSpan w:val="9"/>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25ED5" w:rsidRPr="00B25ED5" w:rsidRDefault="009D68C9" w:rsidP="00B25ED5">
            <w:pPr>
              <w:pStyle w:val="CRCoverPage"/>
              <w:spacing w:after="0"/>
              <w:ind w:left="100"/>
              <w:rPr>
                <w:noProof/>
              </w:rPr>
            </w:pPr>
            <w:r>
              <w:rPr>
                <w:noProof/>
              </w:rPr>
              <w:t xml:space="preserve">New subclause </w:t>
            </w:r>
            <w:r w:rsidR="005335F1" w:rsidRPr="00C34B75">
              <w:rPr>
                <w:noProof/>
              </w:rPr>
              <w:t>A.</w:t>
            </w:r>
            <w:r w:rsidR="00C34B75" w:rsidRPr="00C34B75">
              <w:rPr>
                <w:noProof/>
              </w:rPr>
              <w:t>3.15</w:t>
            </w:r>
            <w:r>
              <w:rPr>
                <w:noProof/>
              </w:rPr>
              <w:t>.4</w:t>
            </w:r>
          </w:p>
          <w:p w:rsidR="00373998" w:rsidRDefault="00373998" w:rsidP="00C34B75">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3998" w:rsidRDefault="00373998"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3998" w:rsidRDefault="00373998" w:rsidP="00CA3D02">
            <w:pPr>
              <w:pStyle w:val="CRCoverPage"/>
              <w:spacing w:after="0"/>
              <w:jc w:val="center"/>
              <w:rPr>
                <w:b/>
                <w:caps/>
                <w:noProof/>
              </w:rPr>
            </w:pPr>
            <w:r>
              <w:rPr>
                <w:b/>
                <w:caps/>
                <w:noProof/>
              </w:rPr>
              <w:t>N</w:t>
            </w:r>
          </w:p>
        </w:tc>
        <w:tc>
          <w:tcPr>
            <w:tcW w:w="2977" w:type="dxa"/>
            <w:gridSpan w:val="4"/>
          </w:tcPr>
          <w:p w:rsidR="00373998" w:rsidRDefault="00373998" w:rsidP="00CA3D0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3998" w:rsidRDefault="00373998" w:rsidP="00CA3D02">
            <w:pPr>
              <w:pStyle w:val="CRCoverPage"/>
              <w:spacing w:after="0"/>
              <w:ind w:left="99"/>
              <w:rPr>
                <w:noProof/>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3998" w:rsidRDefault="002C4633"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3998" w:rsidRDefault="002C4633" w:rsidP="00CA3D02">
            <w:pPr>
              <w:pStyle w:val="CRCoverPage"/>
              <w:spacing w:after="0"/>
              <w:ind w:left="99"/>
              <w:rPr>
                <w:noProof/>
              </w:rPr>
            </w:pPr>
            <w:r>
              <w:rPr>
                <w:noProof/>
              </w:rPr>
              <w:t>TS 38.533</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p>
        </w:tc>
        <w:tc>
          <w:tcPr>
            <w:tcW w:w="6946" w:type="dxa"/>
            <w:gridSpan w:val="9"/>
            <w:tcBorders>
              <w:right w:val="single" w:sz="4" w:space="0" w:color="auto"/>
            </w:tcBorders>
          </w:tcPr>
          <w:p w:rsidR="00373998" w:rsidRDefault="00373998" w:rsidP="00CA3D02">
            <w:pPr>
              <w:pStyle w:val="CRCoverPage"/>
              <w:spacing w:after="0"/>
              <w:rPr>
                <w:noProof/>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3998" w:rsidRDefault="00373998" w:rsidP="00CA3D02">
            <w:pPr>
              <w:pStyle w:val="CRCoverPage"/>
              <w:spacing w:after="0"/>
              <w:ind w:left="100"/>
              <w:rPr>
                <w:noProof/>
              </w:rPr>
            </w:pPr>
          </w:p>
        </w:tc>
      </w:tr>
      <w:tr w:rsidR="00373998" w:rsidRPr="008863B9" w:rsidTr="00CA3D02">
        <w:tc>
          <w:tcPr>
            <w:tcW w:w="2694" w:type="dxa"/>
            <w:gridSpan w:val="2"/>
            <w:tcBorders>
              <w:top w:val="single" w:sz="4" w:space="0" w:color="auto"/>
              <w:bottom w:val="single" w:sz="4" w:space="0" w:color="auto"/>
            </w:tcBorders>
          </w:tcPr>
          <w:p w:rsidR="00373998" w:rsidRPr="008863B9" w:rsidRDefault="00373998" w:rsidP="00CA3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73998" w:rsidRPr="008863B9" w:rsidRDefault="00373998" w:rsidP="00CA3D02">
            <w:pPr>
              <w:pStyle w:val="CRCoverPage"/>
              <w:spacing w:after="0"/>
              <w:ind w:left="100"/>
              <w:rPr>
                <w:noProof/>
                <w:sz w:val="8"/>
                <w:szCs w:val="8"/>
              </w:rPr>
            </w:pPr>
          </w:p>
        </w:tc>
      </w:tr>
      <w:tr w:rsidR="00373998" w:rsidTr="00CA3D02">
        <w:tc>
          <w:tcPr>
            <w:tcW w:w="2694" w:type="dxa"/>
            <w:gridSpan w:val="2"/>
            <w:tcBorders>
              <w:top w:val="single" w:sz="4" w:space="0" w:color="auto"/>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3998" w:rsidRDefault="00373998" w:rsidP="00CA3D02">
            <w:pPr>
              <w:pStyle w:val="CRCoverPage"/>
              <w:spacing w:after="0"/>
              <w:ind w:left="100"/>
              <w:rPr>
                <w:noProof/>
              </w:rPr>
            </w:pPr>
          </w:p>
        </w:tc>
      </w:tr>
    </w:tbl>
    <w:p w:rsidR="00373998" w:rsidRDefault="00373998" w:rsidP="00373998">
      <w:pPr>
        <w:pStyle w:val="CRCoverPage"/>
        <w:spacing w:after="0"/>
        <w:rPr>
          <w:noProof/>
          <w:sz w:val="8"/>
          <w:szCs w:val="8"/>
        </w:rPr>
      </w:pPr>
    </w:p>
    <w:p w:rsidR="00373998" w:rsidRDefault="00373998" w:rsidP="00373998">
      <w:pPr>
        <w:rPr>
          <w:noProof/>
        </w:rPr>
        <w:sectPr w:rsidR="00373998">
          <w:headerReference w:type="even" r:id="rId10"/>
          <w:footnotePr>
            <w:numRestart w:val="eachSect"/>
          </w:footnotePr>
          <w:pgSz w:w="11907" w:h="16840" w:code="9"/>
          <w:pgMar w:top="1418" w:right="1134" w:bottom="1134" w:left="1134" w:header="680" w:footer="567" w:gutter="0"/>
          <w:cols w:space="720"/>
        </w:sectPr>
      </w:pPr>
    </w:p>
    <w:p w:rsidR="00373998" w:rsidRDefault="00373998" w:rsidP="00373998">
      <w:pPr>
        <w:rPr>
          <w:noProof/>
        </w:rPr>
      </w:pPr>
    </w:p>
    <w:p w:rsidR="000A358F" w:rsidRPr="000A358F" w:rsidRDefault="000A358F" w:rsidP="000A358F">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rsidR="00D224F9" w:rsidRDefault="00D224F9" w:rsidP="00D224F9">
      <w:pPr>
        <w:pStyle w:val="Heading2"/>
        <w:rPr>
          <w:snapToGrid w:val="0"/>
        </w:rPr>
      </w:pPr>
      <w:bookmarkStart w:id="4" w:name="_Toc535476826"/>
      <w:bookmarkEnd w:id="0"/>
      <w:bookmarkEnd w:id="3"/>
      <w:r>
        <w:rPr>
          <w:snapToGrid w:val="0"/>
        </w:rPr>
        <w:t>A.</w:t>
      </w:r>
      <w:r>
        <w:rPr>
          <w:snapToGrid w:val="0"/>
          <w:lang w:eastAsia="zh-CN"/>
        </w:rPr>
        <w:t>3</w:t>
      </w:r>
      <w:r>
        <w:rPr>
          <w:snapToGrid w:val="0"/>
        </w:rPr>
        <w:t>.15</w:t>
      </w:r>
      <w:r>
        <w:rPr>
          <w:snapToGrid w:val="0"/>
        </w:rPr>
        <w:tab/>
        <w:t>Angle of Arrival (AoA) for FR2 RRM test cases</w:t>
      </w:r>
    </w:p>
    <w:p w:rsidR="00D224F9" w:rsidRDefault="00D224F9" w:rsidP="00D224F9">
      <w:pPr>
        <w:rPr>
          <w:rFonts w:cs="v4.2.0"/>
        </w:rPr>
      </w:pPr>
      <w:r>
        <w:rPr>
          <w:rFonts w:cs="v4.2.0"/>
        </w:rPr>
        <w:t>This clause specifies the AoA setups for FR2 RRM test cases in section A.5 and A.7. The applicable AoA setup is defined in each test case in section A.5 and A.7.</w:t>
      </w:r>
    </w:p>
    <w:p w:rsidR="00D224F9" w:rsidRDefault="00D224F9" w:rsidP="00D224F9">
      <w:pPr>
        <w:pStyle w:val="Heading3"/>
        <w:rPr>
          <w:snapToGrid w:val="0"/>
        </w:rPr>
      </w:pPr>
      <w:bookmarkStart w:id="5" w:name="_Toc535476141"/>
      <w:r>
        <w:rPr>
          <w:snapToGrid w:val="0"/>
        </w:rPr>
        <w:t>A.</w:t>
      </w:r>
      <w:r>
        <w:rPr>
          <w:snapToGrid w:val="0"/>
          <w:lang w:eastAsia="zh-CN"/>
        </w:rPr>
        <w:t>3</w:t>
      </w:r>
      <w:r>
        <w:rPr>
          <w:snapToGrid w:val="0"/>
        </w:rPr>
        <w:t>.15.1</w:t>
      </w:r>
      <w:r>
        <w:rPr>
          <w:snapToGrid w:val="0"/>
        </w:rPr>
        <w:tab/>
        <w:t>Setup 1: Single AoA in Rx beam peak direction</w:t>
      </w:r>
      <w:bookmarkEnd w:id="5"/>
    </w:p>
    <w:p w:rsidR="00D224F9" w:rsidRDefault="00D224F9" w:rsidP="00D224F9">
      <w:r>
        <w:t>There is only one active probe in the test. The DL signals, and noise if applicable, transmitted from the probe, are aligned to the UE Rx beam peak direction (as defined in TS 38.101-2 [19]).</w:t>
      </w:r>
    </w:p>
    <w:p w:rsidR="00D224F9" w:rsidRDefault="00D224F9" w:rsidP="00D224F9">
      <w:pPr>
        <w:pStyle w:val="Heading3"/>
        <w:rPr>
          <w:snapToGrid w:val="0"/>
        </w:rPr>
      </w:pPr>
      <w:r>
        <w:rPr>
          <w:snapToGrid w:val="0"/>
        </w:rPr>
        <w:t>A.</w:t>
      </w:r>
      <w:r>
        <w:rPr>
          <w:snapToGrid w:val="0"/>
          <w:lang w:eastAsia="zh-CN"/>
        </w:rPr>
        <w:t>3</w:t>
      </w:r>
      <w:r>
        <w:rPr>
          <w:snapToGrid w:val="0"/>
        </w:rPr>
        <w:t>.15.2</w:t>
      </w:r>
      <w:r>
        <w:rPr>
          <w:snapToGrid w:val="0"/>
        </w:rPr>
        <w:tab/>
        <w:t>Setup 2: Single AoA in non Rx beam peak direction</w:t>
      </w:r>
    </w:p>
    <w:p w:rsidR="00D224F9" w:rsidRDefault="00D224F9" w:rsidP="00D224F9">
      <w:pPr>
        <w:pStyle w:val="Heading4"/>
        <w:rPr>
          <w:lang w:eastAsia="ja-JP"/>
        </w:rPr>
      </w:pPr>
      <w:r>
        <w:rPr>
          <w:lang w:eastAsia="ja-JP"/>
        </w:rPr>
        <w:t>A.3.15.2.1</w:t>
      </w:r>
      <w:r>
        <w:rPr>
          <w:rFonts w:ascii="Yu Mincho" w:eastAsia="Yu Mincho" w:hAnsi="Yu Mincho" w:hint="eastAsia"/>
          <w:lang w:eastAsia="ja-JP"/>
        </w:rPr>
        <w:tab/>
      </w:r>
      <w:r>
        <w:rPr>
          <w:lang w:eastAsia="ja-JP"/>
        </w:rPr>
        <w:t xml:space="preserve">Setup 2a: Single AoA in non Rx beam peak direction </w:t>
      </w:r>
      <w:bookmarkStart w:id="6" w:name="_Hlk5813084"/>
      <w:r>
        <w:rPr>
          <w:lang w:eastAsia="ja-JP"/>
        </w:rPr>
        <w:t>without change in direction</w:t>
      </w:r>
    </w:p>
    <w:bookmarkEnd w:id="6"/>
    <w:p w:rsidR="00D224F9" w:rsidRDefault="00D224F9" w:rsidP="00D224F9">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The direction (AoA) of the signals shall not be changed between test iterations.</w:t>
      </w:r>
    </w:p>
    <w:p w:rsidR="00D224F9" w:rsidRDefault="00D224F9" w:rsidP="00D224F9">
      <w:pPr>
        <w:pStyle w:val="Heading4"/>
        <w:rPr>
          <w:lang w:eastAsia="ja-JP"/>
        </w:rPr>
      </w:pPr>
      <w:r>
        <w:rPr>
          <w:lang w:eastAsia="ja-JP"/>
        </w:rPr>
        <w:t>A.3.15.2.2</w:t>
      </w:r>
      <w:r>
        <w:rPr>
          <w:lang w:eastAsia="ja-JP"/>
        </w:rPr>
        <w:tab/>
        <w:t>Setup 2b: Single AoA in non Rx beam peak direction with change in direction</w:t>
      </w:r>
    </w:p>
    <w:p w:rsidR="00D224F9" w:rsidRDefault="00D224F9" w:rsidP="00D224F9">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(AoA) of the signals shall be changed for each test iteration (for UE power classes other than 3, this is FFS).</w:t>
      </w:r>
    </w:p>
    <w:p w:rsidR="00D224F9" w:rsidRDefault="00D224F9" w:rsidP="00D224F9">
      <w:pPr>
        <w:pStyle w:val="Heading3"/>
        <w:rPr>
          <w:snapToGrid w:val="0"/>
        </w:rPr>
      </w:pPr>
      <w:r>
        <w:rPr>
          <w:snapToGrid w:val="0"/>
        </w:rPr>
        <w:t>A.</w:t>
      </w:r>
      <w:r>
        <w:rPr>
          <w:snapToGrid w:val="0"/>
          <w:lang w:eastAsia="zh-CN"/>
        </w:rPr>
        <w:t>3</w:t>
      </w:r>
      <w:r>
        <w:rPr>
          <w:snapToGrid w:val="0"/>
        </w:rPr>
        <w:t>.15.3</w:t>
      </w:r>
      <w:r>
        <w:rPr>
          <w:snapToGrid w:val="0"/>
        </w:rPr>
        <w:tab/>
        <w:t>Setup 3: 2 AoAs</w:t>
      </w:r>
    </w:p>
    <w:p w:rsidR="00D224F9" w:rsidRDefault="00D224F9" w:rsidP="00D224F9">
      <w:r>
        <w:t xml:space="preserve">There are 2 active probes in the test. The DL signals, and noise if applicable, transmitted from the two active probes, align to </w:t>
      </w:r>
      <w:r>
        <w:rPr>
          <w:lang w:eastAsia="ja-JP"/>
        </w:rPr>
        <w:t>directions (AoAs) which are from the set of directions corresponding to the EIS spherical coverage percentile of the DUT as defined in clause</w:t>
      </w:r>
      <w:r>
        <w:rPr>
          <w:lang w:val="en-US" w:eastAsia="ja-JP"/>
        </w:rPr>
        <w:t> </w:t>
      </w:r>
      <w:r>
        <w:rPr>
          <w:lang w:eastAsia="ja-JP"/>
        </w:rPr>
        <w:t>7.3.4 of TS</w:t>
      </w:r>
      <w:r>
        <w:rPr>
          <w:lang w:val="en-US" w:eastAsia="ja-JP"/>
        </w:rPr>
        <w:t> </w:t>
      </w:r>
      <w:r>
        <w:rPr>
          <w:lang w:eastAsia="ja-JP"/>
        </w:rPr>
        <w:t>38.101-2</w:t>
      </w:r>
      <w:r>
        <w:rPr>
          <w:lang w:val="en-US" w:eastAsia="ja-JP"/>
        </w:rPr>
        <w:t> </w:t>
      </w:r>
      <w:r>
        <w:rPr>
          <w:rFonts w:eastAsia="MS Mincho"/>
          <w:lang w:val="en-US" w:eastAsia="ja-JP"/>
        </w:rPr>
        <w:t>[19]</w:t>
      </w:r>
      <w:r>
        <w:rPr>
          <w:lang w:eastAsia="ja-JP"/>
        </w:rPr>
        <w:t xml:space="preserve"> for each UE power class.</w:t>
      </w:r>
      <w:r>
        <w:t xml:space="preserve"> The relative angular offset between the directions (AoAs) of the 2 active probes, shall be changed for each test iteration. The applicable set of relative angular offsets between the 2 active probes is given in Table 3.15.3-1 for each UE power class.</w:t>
      </w:r>
    </w:p>
    <w:p w:rsidR="00D224F9" w:rsidRDefault="00D224F9" w:rsidP="00D224F9">
      <w:r>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rsidR="00D224F9" w:rsidRDefault="00D224F9" w:rsidP="00D224F9">
      <w:pPr>
        <w:pStyle w:val="TH"/>
      </w:pPr>
      <w:r>
        <w:t>Table 3.15.3-1: Set of relative angul</w:t>
      </w:r>
      <w:ins w:id="7" w:author="Kazuyoshi Uesaka" w:date="2019-08-09T17:48:00Z">
        <w:r>
          <w:t>a</w:t>
        </w:r>
      </w:ins>
      <w:del w:id="8" w:author="Kazuyoshi Uesaka" w:date="2019-08-09T17:48:00Z">
        <w:r>
          <w:delText>e</w:delText>
        </w:r>
      </w:del>
      <w:r>
        <w:t>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D224F9" w:rsidTr="001F47BB">
        <w:trPr>
          <w:trHeight w:val="424"/>
        </w:trPr>
        <w:tc>
          <w:tcPr>
            <w:tcW w:w="1822"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AH"/>
            </w:pPr>
            <w:r>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rsidR="00D224F9" w:rsidRDefault="00D224F9" w:rsidP="001F47BB">
            <w:pPr>
              <w:pStyle w:val="TAH"/>
              <w:rPr>
                <w:rFonts w:eastAsia="Yu Mincho"/>
                <w:lang w:eastAsia="ja-JP"/>
              </w:rPr>
            </w:pPr>
            <w:r>
              <w:rPr>
                <w:rFonts w:eastAsia="Yu Mincho"/>
                <w:lang w:eastAsia="ja-JP"/>
              </w:rPr>
              <w:t>Relative angular offset between active probes</w:t>
            </w:r>
          </w:p>
        </w:tc>
      </w:tr>
      <w:tr w:rsidR="00D224F9" w:rsidTr="001F47BB">
        <w:tc>
          <w:tcPr>
            <w:tcW w:w="1822"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AC"/>
              <w:rPr>
                <w:rFonts w:eastAsia="Yu Mincho"/>
                <w:lang w:eastAsia="ja-JP"/>
              </w:rPr>
            </w:pPr>
            <w:r>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AC"/>
              <w:rPr>
                <w:rFonts w:eastAsia="Yu Mincho"/>
                <w:szCs w:val="18"/>
                <w:lang w:eastAsia="ja-JP"/>
              </w:rPr>
            </w:pPr>
            <w:r>
              <w:rPr>
                <w:rFonts w:eastAsia="Yu Mincho"/>
                <w:szCs w:val="18"/>
                <w:lang w:eastAsia="ja-JP"/>
              </w:rPr>
              <w:t>FFS</w:t>
            </w:r>
          </w:p>
        </w:tc>
      </w:tr>
      <w:tr w:rsidR="00D224F9" w:rsidTr="001F47BB">
        <w:tc>
          <w:tcPr>
            <w:tcW w:w="1822"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AC"/>
              <w:rPr>
                <w:rFonts w:eastAsia="Yu Mincho"/>
                <w:lang w:eastAsia="ja-JP"/>
              </w:rPr>
            </w:pPr>
            <w:r>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AC"/>
              <w:rPr>
                <w:rFonts w:eastAsia="Yu Mincho"/>
                <w:szCs w:val="18"/>
                <w:lang w:eastAsia="ja-JP"/>
              </w:rPr>
            </w:pPr>
            <w:r>
              <w:rPr>
                <w:rFonts w:eastAsia="Yu Mincho"/>
                <w:szCs w:val="18"/>
                <w:lang w:eastAsia="ja-JP"/>
              </w:rPr>
              <w:t>FFS</w:t>
            </w:r>
          </w:p>
        </w:tc>
      </w:tr>
      <w:tr w:rsidR="00D224F9" w:rsidTr="001F47BB">
        <w:tc>
          <w:tcPr>
            <w:tcW w:w="1822"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AC"/>
              <w:rPr>
                <w:rFonts w:eastAsia="Yu Mincho"/>
                <w:lang w:eastAsia="ja-JP"/>
              </w:rPr>
            </w:pPr>
            <w:r>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H"/>
              <w:spacing w:before="0" w:after="0"/>
              <w:rPr>
                <w:rFonts w:eastAsia="Yu Mincho"/>
                <w:b w:val="0"/>
                <w:szCs w:val="18"/>
                <w:lang w:eastAsia="ja-JP"/>
              </w:rPr>
            </w:pPr>
            <w:r>
              <w:rPr>
                <w:b w:val="0"/>
              </w:rPr>
              <w:t>30°, 60°, 90°, 120° and 150°</w:t>
            </w:r>
          </w:p>
        </w:tc>
      </w:tr>
      <w:tr w:rsidR="00D224F9" w:rsidTr="001F47BB">
        <w:tc>
          <w:tcPr>
            <w:tcW w:w="1822"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AC"/>
              <w:rPr>
                <w:rFonts w:eastAsia="Yu Mincho"/>
                <w:lang w:val="en-US" w:eastAsia="ja-JP"/>
              </w:rPr>
            </w:pPr>
            <w:r>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rsidR="00D224F9" w:rsidRDefault="00D224F9" w:rsidP="001F47BB">
            <w:pPr>
              <w:pStyle w:val="TAC"/>
              <w:rPr>
                <w:rFonts w:eastAsia="Yu Mincho"/>
                <w:szCs w:val="18"/>
                <w:lang w:eastAsia="ja-JP"/>
              </w:rPr>
            </w:pPr>
            <w:r>
              <w:rPr>
                <w:rFonts w:eastAsia="Yu Mincho"/>
                <w:szCs w:val="18"/>
                <w:lang w:eastAsia="ja-JP"/>
              </w:rPr>
              <w:t>FFS</w:t>
            </w:r>
          </w:p>
        </w:tc>
      </w:tr>
    </w:tbl>
    <w:p w:rsidR="00D224F9" w:rsidRDefault="00D224F9" w:rsidP="00D224F9">
      <w:pPr>
        <w:rPr>
          <w:rFonts w:eastAsia="MS Mincho"/>
        </w:rPr>
      </w:pPr>
    </w:p>
    <w:p w:rsidR="00044A41" w:rsidRDefault="00044A41" w:rsidP="00044A41">
      <w:pPr>
        <w:pStyle w:val="Heading3"/>
        <w:rPr>
          <w:ins w:id="9" w:author="Rose, Ian" w:date="2019-10-04T19:10:00Z"/>
          <w:snapToGrid w:val="0"/>
        </w:rPr>
      </w:pPr>
      <w:ins w:id="10" w:author="Rose, Ian" w:date="2019-10-04T19:10:00Z">
        <w:r>
          <w:rPr>
            <w:snapToGrid w:val="0"/>
          </w:rPr>
          <w:t>A.</w:t>
        </w:r>
        <w:r>
          <w:rPr>
            <w:snapToGrid w:val="0"/>
            <w:lang w:eastAsia="zh-CN"/>
          </w:rPr>
          <w:t>3</w:t>
        </w:r>
        <w:r>
          <w:rPr>
            <w:snapToGrid w:val="0"/>
          </w:rPr>
          <w:t>.15.4</w:t>
        </w:r>
        <w:r>
          <w:rPr>
            <w:snapToGrid w:val="0"/>
          </w:rPr>
          <w:tab/>
          <w:t>Setup 4</w:t>
        </w:r>
        <w:r>
          <w:rPr>
            <w:snapToGrid w:val="0"/>
          </w:rPr>
          <w:t>: 2 AoAs</w:t>
        </w:r>
      </w:ins>
      <w:ins w:id="11" w:author="Rose, Ian" w:date="2019-10-04T19:11:00Z">
        <w:r>
          <w:rPr>
            <w:snapToGrid w:val="0"/>
          </w:rPr>
          <w:t xml:space="preserve">, </w:t>
        </w:r>
        <w:r>
          <w:rPr>
            <w:lang w:eastAsia="ja-JP"/>
          </w:rPr>
          <w:t>1 AoA in Rx beam peak direction, 1 in non Rx beam peak</w:t>
        </w:r>
      </w:ins>
      <w:bookmarkStart w:id="12" w:name="_GoBack"/>
      <w:bookmarkEnd w:id="12"/>
    </w:p>
    <w:p w:rsidR="00044A41" w:rsidRDefault="00044A41" w:rsidP="00044A41">
      <w:pPr>
        <w:pStyle w:val="Heading4"/>
        <w:rPr>
          <w:ins w:id="13" w:author="Rose, Ian" w:date="2019-10-04T19:11:00Z"/>
          <w:lang w:eastAsia="ja-JP"/>
        </w:rPr>
      </w:pPr>
      <w:ins w:id="14" w:author="Rose, Ian" w:date="2019-10-04T19:11:00Z">
        <w:r>
          <w:rPr>
            <w:lang w:eastAsia="ja-JP"/>
          </w:rPr>
          <w:t>A.3.15.4</w:t>
        </w:r>
        <w:r>
          <w:rPr>
            <w:lang w:eastAsia="ja-JP"/>
          </w:rPr>
          <w:t>.1</w:t>
        </w:r>
        <w:r>
          <w:rPr>
            <w:rFonts w:ascii="Yu Mincho" w:eastAsia="Yu Mincho" w:hAnsi="Yu Mincho" w:hint="eastAsia"/>
            <w:lang w:eastAsia="ja-JP"/>
          </w:rPr>
          <w:tab/>
        </w:r>
        <w:r>
          <w:rPr>
            <w:lang w:eastAsia="ja-JP"/>
          </w:rPr>
          <w:t>Setup 4</w:t>
        </w:r>
        <w:r>
          <w:rPr>
            <w:lang w:eastAsia="ja-JP"/>
          </w:rPr>
          <w:t xml:space="preserve">a: </w:t>
        </w:r>
      </w:ins>
      <w:ins w:id="15" w:author="Rose, Ian" w:date="2019-10-04T19:12:00Z">
        <w:r>
          <w:rPr>
            <w:lang w:eastAsia="ja-JP"/>
          </w:rPr>
          <w:t xml:space="preserve">2 </w:t>
        </w:r>
        <w:r>
          <w:rPr>
            <w:snapToGrid w:val="0"/>
          </w:rPr>
          <w:t xml:space="preserve">AoAs, </w:t>
        </w:r>
        <w:r>
          <w:rPr>
            <w:lang w:eastAsia="ja-JP"/>
          </w:rPr>
          <w:t>1 AoA in Rx beam peak direction, 1 in non Rx beam peak</w:t>
        </w:r>
      </w:ins>
      <w:ins w:id="16" w:author="Rose, Ian" w:date="2019-10-04T19:11:00Z">
        <w:r>
          <w:rPr>
            <w:lang w:eastAsia="ja-JP"/>
          </w:rPr>
          <w:t xml:space="preserve"> without change in direction</w:t>
        </w:r>
      </w:ins>
    </w:p>
    <w:p w:rsidR="008902FD" w:rsidRDefault="00FD1B37" w:rsidP="00FD1B37">
      <w:pPr>
        <w:rPr>
          <w:ins w:id="17" w:author="Rose, Ian" w:date="2019-09-25T11:52:00Z"/>
        </w:rPr>
      </w:pPr>
      <w:ins w:id="18" w:author="Rose, Ian" w:date="2019-09-25T10:44:00Z">
        <w:r>
          <w:t xml:space="preserve">There are 2 active probes in the test. The DL signals, and noise if applicable, </w:t>
        </w:r>
      </w:ins>
      <w:ins w:id="19" w:author="Rose, Ian" w:date="2019-09-25T11:49:00Z">
        <w:r w:rsidR="008902FD">
          <w:t xml:space="preserve">are </w:t>
        </w:r>
      </w:ins>
      <w:ins w:id="20" w:author="Rose, Ian" w:date="2019-09-25T10:44:00Z">
        <w:r>
          <w:t>transmi</w:t>
        </w:r>
        <w:r w:rsidR="008902FD">
          <w:t>tted from the two active probes.</w:t>
        </w:r>
        <w:r>
          <w:t xml:space="preserve"> </w:t>
        </w:r>
      </w:ins>
      <w:ins w:id="21" w:author="Rose, Ian" w:date="2019-09-25T11:50:00Z">
        <w:r w:rsidR="008902FD">
          <w:t xml:space="preserve">One probe is </w:t>
        </w:r>
      </w:ins>
      <w:ins w:id="22" w:author="Rose, Ian" w:date="2019-09-25T11:49:00Z">
        <w:r w:rsidR="008902FD">
          <w:t>aligned to the UE Rx beam peak direction as defined in TS 38.101-2 [19]</w:t>
        </w:r>
      </w:ins>
      <w:ins w:id="23" w:author="Rose, Ian" w:date="2019-09-25T11:50:00Z">
        <w:r w:rsidR="008902FD">
          <w:t xml:space="preserve">. The second </w:t>
        </w:r>
      </w:ins>
      <w:ins w:id="24" w:author="Rose, Ian" w:date="2019-09-25T11:51:00Z">
        <w:r w:rsidR="008902FD">
          <w:t>is aligned to a direction (AoA) wh</w:t>
        </w:r>
        <w:r w:rsidR="008902FD">
          <w:rPr>
            <w:lang w:eastAsia="ja-JP"/>
          </w:rPr>
          <w:t xml:space="preserve">ich is from the set of directions corresponding to the EIS spherical coverage percentile of the DUT </w:t>
        </w:r>
        <w:r w:rsidR="008902FD">
          <w:rPr>
            <w:lang w:eastAsia="ja-JP"/>
          </w:rPr>
          <w:lastRenderedPageBreak/>
          <w:t>as defined in clause 7.3.4 of TS</w:t>
        </w:r>
        <w:r w:rsidR="008902FD">
          <w:rPr>
            <w:lang w:val="en-US" w:eastAsia="ja-JP"/>
          </w:rPr>
          <w:t> </w:t>
        </w:r>
        <w:r w:rsidR="008902FD">
          <w:rPr>
            <w:lang w:eastAsia="ja-JP"/>
          </w:rPr>
          <w:t>38.101-2</w:t>
        </w:r>
        <w:r w:rsidR="008902FD">
          <w:rPr>
            <w:lang w:val="en-US" w:eastAsia="ja-JP"/>
          </w:rPr>
          <w:t> [19]</w:t>
        </w:r>
        <w:r w:rsidR="008902FD">
          <w:rPr>
            <w:lang w:eastAsia="ja-JP"/>
          </w:rPr>
          <w:t xml:space="preserve"> for each UE power class</w:t>
        </w:r>
      </w:ins>
      <w:ins w:id="25" w:author="Rose, Ian" w:date="2019-09-25T10:44:00Z">
        <w:r>
          <w:rPr>
            <w:lang w:eastAsia="ja-JP"/>
          </w:rPr>
          <w:t>.</w:t>
        </w:r>
        <w:r>
          <w:t xml:space="preserve"> </w:t>
        </w:r>
      </w:ins>
      <w:ins w:id="26" w:author="Rose, Ian" w:date="2019-10-04T19:14:00Z">
        <w:r w:rsidR="002247B6">
          <w:t xml:space="preserve">The direction (AoA) of the </w:t>
        </w:r>
        <w:r w:rsidR="002247B6">
          <w:t>non Rx beam peak signal</w:t>
        </w:r>
        <w:r w:rsidR="002247B6">
          <w:t xml:space="preserve"> shall not be changed between test iterations.</w:t>
        </w:r>
      </w:ins>
    </w:p>
    <w:p w:rsidR="00044A41" w:rsidRDefault="00044A41" w:rsidP="00044A41">
      <w:pPr>
        <w:pStyle w:val="Heading4"/>
        <w:rPr>
          <w:ins w:id="27" w:author="Rose, Ian" w:date="2019-10-04T19:13:00Z"/>
          <w:lang w:eastAsia="ja-JP"/>
        </w:rPr>
      </w:pPr>
      <w:ins w:id="28" w:author="Rose, Ian" w:date="2019-10-04T19:13:00Z">
        <w:r>
          <w:rPr>
            <w:lang w:eastAsia="ja-JP"/>
          </w:rPr>
          <w:t>A.3.15.4</w:t>
        </w:r>
        <w:r>
          <w:rPr>
            <w:lang w:eastAsia="ja-JP"/>
          </w:rPr>
          <w:t>.2</w:t>
        </w:r>
        <w:r>
          <w:rPr>
            <w:rFonts w:ascii="Yu Mincho" w:eastAsia="Yu Mincho" w:hAnsi="Yu Mincho" w:hint="eastAsia"/>
            <w:lang w:eastAsia="ja-JP"/>
          </w:rPr>
          <w:tab/>
        </w:r>
        <w:r>
          <w:rPr>
            <w:lang w:eastAsia="ja-JP"/>
          </w:rPr>
          <w:t>Setup 4</w:t>
        </w:r>
        <w:r>
          <w:rPr>
            <w:lang w:eastAsia="ja-JP"/>
          </w:rPr>
          <w:t>b</w:t>
        </w:r>
        <w:r>
          <w:rPr>
            <w:lang w:eastAsia="ja-JP"/>
          </w:rPr>
          <w:t xml:space="preserve">: 2 </w:t>
        </w:r>
        <w:r>
          <w:rPr>
            <w:snapToGrid w:val="0"/>
          </w:rPr>
          <w:t xml:space="preserve">AoAs, </w:t>
        </w:r>
        <w:r>
          <w:rPr>
            <w:lang w:eastAsia="ja-JP"/>
          </w:rPr>
          <w:t>1 AoA in Rx beam peak direction, 1 in non Rx beam peak</w:t>
        </w:r>
        <w:r>
          <w:rPr>
            <w:lang w:eastAsia="ja-JP"/>
          </w:rPr>
          <w:t xml:space="preserve"> with</w:t>
        </w:r>
        <w:r>
          <w:rPr>
            <w:lang w:eastAsia="ja-JP"/>
          </w:rPr>
          <w:t xml:space="preserve"> change in direction</w:t>
        </w:r>
      </w:ins>
    </w:p>
    <w:p w:rsidR="00044A41" w:rsidRDefault="00044A41" w:rsidP="00044A41">
      <w:pPr>
        <w:rPr>
          <w:ins w:id="29" w:author="Rose, Ian" w:date="2019-10-04T19:13:00Z"/>
        </w:rPr>
      </w:pPr>
      <w:ins w:id="30" w:author="Rose, Ian" w:date="2019-10-04T19:13:00Z">
        <w:r>
          <w:t>There are 2 active probes in the test. The DL signals, and noise if applicable, are transmitted from the two active probes. One probe is aligned to the UE Rx beam peak direction as defined in TS 38.101-2 [19]. The second is aligned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w:t>
        </w:r>
      </w:ins>
    </w:p>
    <w:p w:rsidR="00044A41" w:rsidRDefault="00044A41" w:rsidP="00044A41">
      <w:pPr>
        <w:rPr>
          <w:ins w:id="31" w:author="Rose, Ian" w:date="2019-10-04T19:13:00Z"/>
        </w:rPr>
      </w:pPr>
      <w:ins w:id="32" w:author="Rose, Ian" w:date="2019-10-04T19:13:00Z">
        <w:r>
          <w:t>For UE power class 3, the direction (AoA) of the signals from the second probe shall be changed for each test iteration (for UE power classes other than 3, this is FFS). The relative angular offset between the directions (AoAs) of the 2 active probes, shall be changed for each test iteration. The applicable set of relative angular offsets between the 2 active probes is given in Table 3.15.3-1 for each UE power class.</w:t>
        </w:r>
      </w:ins>
    </w:p>
    <w:p w:rsidR="00FD38F7" w:rsidRDefault="00FD38F7" w:rsidP="000A358F">
      <w:pPr>
        <w:rPr>
          <w:rFonts w:ascii="Arial" w:eastAsia="??" w:hAnsi="Arial"/>
          <w:color w:val="FF0000"/>
          <w:sz w:val="32"/>
        </w:rPr>
      </w:pPr>
    </w:p>
    <w:p w:rsidR="000A358F" w:rsidRPr="001C0DE6" w:rsidRDefault="000A358F" w:rsidP="000A358F">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4"/>
    </w:p>
    <w:sectPr w:rsidR="000A358F" w:rsidRPr="001C0DE6" w:rsidSect="00DB2FAB">
      <w:headerReference w:type="default" r:id="rId11"/>
      <w:footerReference w:type="default" r:id="rId12"/>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3A7" w:rsidRDefault="008E23A7">
      <w:pPr>
        <w:spacing w:after="0"/>
      </w:pPr>
      <w:r>
        <w:separator/>
      </w:r>
    </w:p>
  </w:endnote>
  <w:endnote w:type="continuationSeparator" w:id="0">
    <w:p w:rsidR="008E23A7" w:rsidRDefault="008E23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2A5" w:rsidRDefault="005042A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3A7" w:rsidRDefault="008E23A7">
      <w:pPr>
        <w:spacing w:after="0"/>
      </w:pPr>
      <w:r>
        <w:separator/>
      </w:r>
    </w:p>
  </w:footnote>
  <w:footnote w:type="continuationSeparator" w:id="0">
    <w:p w:rsidR="008E23A7" w:rsidRDefault="008E23A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2A5" w:rsidRDefault="00504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2A5" w:rsidRDefault="005042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57B2">
      <w:rPr>
        <w:rFonts w:ascii="Arial" w:hAnsi="Arial" w:cs="Arial"/>
        <w:b/>
        <w:noProof/>
        <w:sz w:val="18"/>
        <w:szCs w:val="18"/>
      </w:rPr>
      <w:t>989</w:t>
    </w:r>
    <w:r>
      <w:rPr>
        <w:rFonts w:ascii="Arial" w:hAnsi="Arial" w:cs="Arial"/>
        <w:b/>
        <w:sz w:val="18"/>
        <w:szCs w:val="18"/>
      </w:rPr>
      <w:fldChar w:fldCharType="end"/>
    </w:r>
  </w:p>
  <w:p w:rsidR="005042A5" w:rsidRDefault="005042A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5042A5" w:rsidRDefault="005042A5">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002BF4"/>
    <w:rsid w:val="00005C61"/>
    <w:rsid w:val="000067C9"/>
    <w:rsid w:val="00022A21"/>
    <w:rsid w:val="000260A3"/>
    <w:rsid w:val="00026B82"/>
    <w:rsid w:val="000365C9"/>
    <w:rsid w:val="000440FD"/>
    <w:rsid w:val="00044A41"/>
    <w:rsid w:val="000867C4"/>
    <w:rsid w:val="000950F8"/>
    <w:rsid w:val="000A358F"/>
    <w:rsid w:val="000B60CD"/>
    <w:rsid w:val="000C62C5"/>
    <w:rsid w:val="000D3F43"/>
    <w:rsid w:val="000E1B9D"/>
    <w:rsid w:val="000E473E"/>
    <w:rsid w:val="000F34BA"/>
    <w:rsid w:val="001041C5"/>
    <w:rsid w:val="00124E77"/>
    <w:rsid w:val="00133AFF"/>
    <w:rsid w:val="00143792"/>
    <w:rsid w:val="00143A18"/>
    <w:rsid w:val="00162F82"/>
    <w:rsid w:val="00165428"/>
    <w:rsid w:val="001770F4"/>
    <w:rsid w:val="001902E6"/>
    <w:rsid w:val="001A41FD"/>
    <w:rsid w:val="001A4C0C"/>
    <w:rsid w:val="001B413A"/>
    <w:rsid w:val="001C28AD"/>
    <w:rsid w:val="001D06A7"/>
    <w:rsid w:val="001D131D"/>
    <w:rsid w:val="001D3761"/>
    <w:rsid w:val="001D5944"/>
    <w:rsid w:val="001D7B46"/>
    <w:rsid w:val="001E4E07"/>
    <w:rsid w:val="001F59EA"/>
    <w:rsid w:val="0020394E"/>
    <w:rsid w:val="00207F7A"/>
    <w:rsid w:val="0021230C"/>
    <w:rsid w:val="002247B6"/>
    <w:rsid w:val="00224E07"/>
    <w:rsid w:val="00231CF3"/>
    <w:rsid w:val="00233DAE"/>
    <w:rsid w:val="00253235"/>
    <w:rsid w:val="0026033A"/>
    <w:rsid w:val="002618B6"/>
    <w:rsid w:val="00263C63"/>
    <w:rsid w:val="00265E9E"/>
    <w:rsid w:val="00271080"/>
    <w:rsid w:val="00274A6D"/>
    <w:rsid w:val="00285C92"/>
    <w:rsid w:val="002A1A65"/>
    <w:rsid w:val="002B662C"/>
    <w:rsid w:val="002B6951"/>
    <w:rsid w:val="002C379C"/>
    <w:rsid w:val="002C4633"/>
    <w:rsid w:val="002C5D27"/>
    <w:rsid w:val="002D69A1"/>
    <w:rsid w:val="002E2A30"/>
    <w:rsid w:val="002E7A26"/>
    <w:rsid w:val="002F1E25"/>
    <w:rsid w:val="002F2EC7"/>
    <w:rsid w:val="003012EF"/>
    <w:rsid w:val="00314A35"/>
    <w:rsid w:val="003206A0"/>
    <w:rsid w:val="00321369"/>
    <w:rsid w:val="00352F58"/>
    <w:rsid w:val="00353FFE"/>
    <w:rsid w:val="0035619D"/>
    <w:rsid w:val="00373998"/>
    <w:rsid w:val="00381001"/>
    <w:rsid w:val="00390D71"/>
    <w:rsid w:val="003A4002"/>
    <w:rsid w:val="003A7727"/>
    <w:rsid w:val="003B1A17"/>
    <w:rsid w:val="003B3D6C"/>
    <w:rsid w:val="003D2F04"/>
    <w:rsid w:val="003D5ACB"/>
    <w:rsid w:val="003E13F7"/>
    <w:rsid w:val="003F4BED"/>
    <w:rsid w:val="004006C4"/>
    <w:rsid w:val="0040089C"/>
    <w:rsid w:val="00410090"/>
    <w:rsid w:val="0041491A"/>
    <w:rsid w:val="0042122D"/>
    <w:rsid w:val="004279DF"/>
    <w:rsid w:val="00435B14"/>
    <w:rsid w:val="00437096"/>
    <w:rsid w:val="00440601"/>
    <w:rsid w:val="00443513"/>
    <w:rsid w:val="004463C5"/>
    <w:rsid w:val="00447DA1"/>
    <w:rsid w:val="00457685"/>
    <w:rsid w:val="004646D9"/>
    <w:rsid w:val="00464F19"/>
    <w:rsid w:val="00467B20"/>
    <w:rsid w:val="004A20D3"/>
    <w:rsid w:val="004A4187"/>
    <w:rsid w:val="004B6112"/>
    <w:rsid w:val="004C3AAC"/>
    <w:rsid w:val="004C4A86"/>
    <w:rsid w:val="004D61D3"/>
    <w:rsid w:val="004F1DBD"/>
    <w:rsid w:val="0050053E"/>
    <w:rsid w:val="005042A5"/>
    <w:rsid w:val="00506498"/>
    <w:rsid w:val="005068D5"/>
    <w:rsid w:val="0052036A"/>
    <w:rsid w:val="0052757B"/>
    <w:rsid w:val="005335F1"/>
    <w:rsid w:val="00535611"/>
    <w:rsid w:val="0054192C"/>
    <w:rsid w:val="00541E9A"/>
    <w:rsid w:val="005638D7"/>
    <w:rsid w:val="00564682"/>
    <w:rsid w:val="00566D93"/>
    <w:rsid w:val="005853D7"/>
    <w:rsid w:val="005B1893"/>
    <w:rsid w:val="005B7373"/>
    <w:rsid w:val="005C237B"/>
    <w:rsid w:val="005C4884"/>
    <w:rsid w:val="005C6F39"/>
    <w:rsid w:val="005C76D3"/>
    <w:rsid w:val="005D51E9"/>
    <w:rsid w:val="005D6493"/>
    <w:rsid w:val="005E3B6C"/>
    <w:rsid w:val="005F0464"/>
    <w:rsid w:val="005F36E9"/>
    <w:rsid w:val="0060494E"/>
    <w:rsid w:val="00616C52"/>
    <w:rsid w:val="00624923"/>
    <w:rsid w:val="0063498A"/>
    <w:rsid w:val="006567EE"/>
    <w:rsid w:val="00656DC4"/>
    <w:rsid w:val="0066784E"/>
    <w:rsid w:val="006714DA"/>
    <w:rsid w:val="00674336"/>
    <w:rsid w:val="00677762"/>
    <w:rsid w:val="00686F81"/>
    <w:rsid w:val="00687E82"/>
    <w:rsid w:val="006933FF"/>
    <w:rsid w:val="006B1845"/>
    <w:rsid w:val="006B680C"/>
    <w:rsid w:val="006C2B7F"/>
    <w:rsid w:val="006D0A20"/>
    <w:rsid w:val="006D2EA3"/>
    <w:rsid w:val="006D32CE"/>
    <w:rsid w:val="006E1B69"/>
    <w:rsid w:val="006E3520"/>
    <w:rsid w:val="006F3C21"/>
    <w:rsid w:val="00703FF8"/>
    <w:rsid w:val="007264CA"/>
    <w:rsid w:val="0073508C"/>
    <w:rsid w:val="007519F1"/>
    <w:rsid w:val="00761461"/>
    <w:rsid w:val="00766FC7"/>
    <w:rsid w:val="00767075"/>
    <w:rsid w:val="007919B1"/>
    <w:rsid w:val="007B11EF"/>
    <w:rsid w:val="007B3BAA"/>
    <w:rsid w:val="007B6859"/>
    <w:rsid w:val="007C7BA2"/>
    <w:rsid w:val="007D1613"/>
    <w:rsid w:val="007E2321"/>
    <w:rsid w:val="007E4298"/>
    <w:rsid w:val="007F563D"/>
    <w:rsid w:val="007F567D"/>
    <w:rsid w:val="007F79E7"/>
    <w:rsid w:val="008028CB"/>
    <w:rsid w:val="00811228"/>
    <w:rsid w:val="00820D66"/>
    <w:rsid w:val="00824B20"/>
    <w:rsid w:val="00826956"/>
    <w:rsid w:val="008459CF"/>
    <w:rsid w:val="008516CA"/>
    <w:rsid w:val="00852A91"/>
    <w:rsid w:val="0086637F"/>
    <w:rsid w:val="00871F75"/>
    <w:rsid w:val="00881656"/>
    <w:rsid w:val="008848C4"/>
    <w:rsid w:val="008902FD"/>
    <w:rsid w:val="008A7D82"/>
    <w:rsid w:val="008B1364"/>
    <w:rsid w:val="008B29B9"/>
    <w:rsid w:val="008C4154"/>
    <w:rsid w:val="008D04D1"/>
    <w:rsid w:val="008D1CB0"/>
    <w:rsid w:val="008D1F94"/>
    <w:rsid w:val="008D282B"/>
    <w:rsid w:val="008E23A7"/>
    <w:rsid w:val="008E343D"/>
    <w:rsid w:val="008F41C6"/>
    <w:rsid w:val="008F6269"/>
    <w:rsid w:val="008F6F68"/>
    <w:rsid w:val="008F77CD"/>
    <w:rsid w:val="00900EE3"/>
    <w:rsid w:val="00901794"/>
    <w:rsid w:val="009040CD"/>
    <w:rsid w:val="00904400"/>
    <w:rsid w:val="00905180"/>
    <w:rsid w:val="00907DAC"/>
    <w:rsid w:val="009105C2"/>
    <w:rsid w:val="00915F1C"/>
    <w:rsid w:val="00941733"/>
    <w:rsid w:val="009459AD"/>
    <w:rsid w:val="00945C97"/>
    <w:rsid w:val="00947BAA"/>
    <w:rsid w:val="00952406"/>
    <w:rsid w:val="00986142"/>
    <w:rsid w:val="00994F57"/>
    <w:rsid w:val="009A604E"/>
    <w:rsid w:val="009A77EE"/>
    <w:rsid w:val="009C306E"/>
    <w:rsid w:val="009C3BE9"/>
    <w:rsid w:val="009C605E"/>
    <w:rsid w:val="009D1E55"/>
    <w:rsid w:val="009D3C51"/>
    <w:rsid w:val="009D68C9"/>
    <w:rsid w:val="009E26FA"/>
    <w:rsid w:val="00A0016C"/>
    <w:rsid w:val="00A06230"/>
    <w:rsid w:val="00A31713"/>
    <w:rsid w:val="00A4530C"/>
    <w:rsid w:val="00A50598"/>
    <w:rsid w:val="00A54F01"/>
    <w:rsid w:val="00A626B7"/>
    <w:rsid w:val="00A77009"/>
    <w:rsid w:val="00A820A1"/>
    <w:rsid w:val="00AA3FB4"/>
    <w:rsid w:val="00AA4D2C"/>
    <w:rsid w:val="00AB4C2A"/>
    <w:rsid w:val="00AB4D5A"/>
    <w:rsid w:val="00AC36B9"/>
    <w:rsid w:val="00AF4243"/>
    <w:rsid w:val="00B02212"/>
    <w:rsid w:val="00B048D0"/>
    <w:rsid w:val="00B147D7"/>
    <w:rsid w:val="00B1728B"/>
    <w:rsid w:val="00B249F0"/>
    <w:rsid w:val="00B2590E"/>
    <w:rsid w:val="00B25ED5"/>
    <w:rsid w:val="00B27470"/>
    <w:rsid w:val="00B543A3"/>
    <w:rsid w:val="00B73638"/>
    <w:rsid w:val="00B75E31"/>
    <w:rsid w:val="00B96D8F"/>
    <w:rsid w:val="00BA0A93"/>
    <w:rsid w:val="00BB50E1"/>
    <w:rsid w:val="00BC30C3"/>
    <w:rsid w:val="00BD43A6"/>
    <w:rsid w:val="00BD50C0"/>
    <w:rsid w:val="00BD57B2"/>
    <w:rsid w:val="00BE4623"/>
    <w:rsid w:val="00BF223D"/>
    <w:rsid w:val="00BF2F71"/>
    <w:rsid w:val="00BF6FE4"/>
    <w:rsid w:val="00C028E5"/>
    <w:rsid w:val="00C13061"/>
    <w:rsid w:val="00C33AA3"/>
    <w:rsid w:val="00C34B75"/>
    <w:rsid w:val="00C74FDF"/>
    <w:rsid w:val="00C845F5"/>
    <w:rsid w:val="00CA3D02"/>
    <w:rsid w:val="00CB6E63"/>
    <w:rsid w:val="00CC0018"/>
    <w:rsid w:val="00CC4DAC"/>
    <w:rsid w:val="00CD3940"/>
    <w:rsid w:val="00CE691A"/>
    <w:rsid w:val="00CF1A9F"/>
    <w:rsid w:val="00CF2FBB"/>
    <w:rsid w:val="00CF3B27"/>
    <w:rsid w:val="00CF6180"/>
    <w:rsid w:val="00D007D3"/>
    <w:rsid w:val="00D050E3"/>
    <w:rsid w:val="00D066F3"/>
    <w:rsid w:val="00D075FB"/>
    <w:rsid w:val="00D143A9"/>
    <w:rsid w:val="00D224F9"/>
    <w:rsid w:val="00D32680"/>
    <w:rsid w:val="00D45F1E"/>
    <w:rsid w:val="00D62C47"/>
    <w:rsid w:val="00D67859"/>
    <w:rsid w:val="00D71E48"/>
    <w:rsid w:val="00D75263"/>
    <w:rsid w:val="00DA2687"/>
    <w:rsid w:val="00DA4E35"/>
    <w:rsid w:val="00DB2FAB"/>
    <w:rsid w:val="00DB4F29"/>
    <w:rsid w:val="00DC5DB2"/>
    <w:rsid w:val="00DC78AB"/>
    <w:rsid w:val="00DD3361"/>
    <w:rsid w:val="00DE5C15"/>
    <w:rsid w:val="00DE6977"/>
    <w:rsid w:val="00DF743D"/>
    <w:rsid w:val="00E03D8B"/>
    <w:rsid w:val="00E21305"/>
    <w:rsid w:val="00E40518"/>
    <w:rsid w:val="00E50E52"/>
    <w:rsid w:val="00E517EE"/>
    <w:rsid w:val="00E6076F"/>
    <w:rsid w:val="00E87D23"/>
    <w:rsid w:val="00E903DE"/>
    <w:rsid w:val="00E9247C"/>
    <w:rsid w:val="00E93DA7"/>
    <w:rsid w:val="00EB0F47"/>
    <w:rsid w:val="00EB3B2C"/>
    <w:rsid w:val="00EB4194"/>
    <w:rsid w:val="00EC354E"/>
    <w:rsid w:val="00EC74DC"/>
    <w:rsid w:val="00EE591B"/>
    <w:rsid w:val="00EF1F19"/>
    <w:rsid w:val="00EF73CC"/>
    <w:rsid w:val="00F0332D"/>
    <w:rsid w:val="00F20C11"/>
    <w:rsid w:val="00F303DC"/>
    <w:rsid w:val="00F41E90"/>
    <w:rsid w:val="00F55672"/>
    <w:rsid w:val="00F823EC"/>
    <w:rsid w:val="00F9172E"/>
    <w:rsid w:val="00FA538A"/>
    <w:rsid w:val="00FA7BAB"/>
    <w:rsid w:val="00FB30A6"/>
    <w:rsid w:val="00FC09FC"/>
    <w:rsid w:val="00FC5DD3"/>
    <w:rsid w:val="00FD1B37"/>
    <w:rsid w:val="00FD38F7"/>
    <w:rsid w:val="00FD3DA8"/>
    <w:rsid w:val="00FD47C5"/>
    <w:rsid w:val="00FE165A"/>
    <w:rsid w:val="00FE1BDF"/>
    <w:rsid w:val="00FF3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995</Words>
  <Characters>5673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10</cp:revision>
  <dcterms:created xsi:type="dcterms:W3CDTF">2019-10-04T18:05:00Z</dcterms:created>
  <dcterms:modified xsi:type="dcterms:W3CDTF">2019-10-04T18:18:00Z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